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A0CCF" w14:textId="3C78E181" w:rsidR="001E41F3" w:rsidRPr="005E266C" w:rsidRDefault="0036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5C7597">
        <w:rPr>
          <w:rFonts w:cs="Arial"/>
          <w:b/>
          <w:bCs/>
          <w:sz w:val="24"/>
        </w:rPr>
        <w:t>3GPP TSG RAN WG1</w:t>
      </w:r>
      <w:r>
        <w:rPr>
          <w:rFonts w:cs="Arial"/>
          <w:b/>
          <w:bCs/>
          <w:sz w:val="24"/>
        </w:rPr>
        <w:t>#100</w:t>
      </w:r>
      <w:r w:rsidR="00BD3250">
        <w:rPr>
          <w:rFonts w:cs="Arial"/>
          <w:b/>
          <w:bCs/>
          <w:sz w:val="24"/>
        </w:rPr>
        <w:t>b</w:t>
      </w:r>
      <w:r w:rsidR="004A6EE7">
        <w:rPr>
          <w:rFonts w:cs="Arial"/>
          <w:b/>
          <w:bCs/>
          <w:sz w:val="24"/>
        </w:rPr>
        <w:t>is</w:t>
      </w:r>
      <w:r w:rsidR="001E41F3"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</w:t>
      </w:r>
      <w:r>
        <w:rPr>
          <w:b/>
          <w:i/>
          <w:noProof/>
          <w:sz w:val="28"/>
        </w:rPr>
        <w:t>200</w:t>
      </w:r>
      <w:r w:rsidR="009B4DC2">
        <w:rPr>
          <w:b/>
          <w:i/>
          <w:noProof/>
          <w:sz w:val="28"/>
        </w:rPr>
        <w:t>2110</w:t>
      </w:r>
    </w:p>
    <w:p w14:paraId="3907E73D" w14:textId="54323705" w:rsidR="00363826" w:rsidRDefault="00363826" w:rsidP="0036382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April 20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30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45DA42D5" w14:textId="0A278361" w:rsidR="001E41F3" w:rsidRPr="00D502D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D44E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2B2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70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EC7E3" w14:textId="001FCAC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AF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2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3C9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731A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E849E" w14:textId="01AE1382" w:rsidR="001E41F3" w:rsidRPr="00410371" w:rsidRDefault="00A05BB3" w:rsidP="005E26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266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BD325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F928A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AB3F" w14:textId="073331BC" w:rsidR="001E41F3" w:rsidRPr="00410371" w:rsidRDefault="00B61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11868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A57CC" w14:textId="77777777"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86EB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AE54E" w14:textId="0A28C8DE" w:rsidR="001E41F3" w:rsidRPr="00410371" w:rsidRDefault="0081593B" w:rsidP="00363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3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D325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3B9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64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79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F096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A8A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3E1B4B" w14:textId="77777777" w:rsidTr="00547111">
        <w:tc>
          <w:tcPr>
            <w:tcW w:w="9641" w:type="dxa"/>
            <w:gridSpan w:val="9"/>
          </w:tcPr>
          <w:p w14:paraId="6CCD04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A9D8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AEF6C2" w14:textId="77777777" w:rsidTr="00A7671C">
        <w:tc>
          <w:tcPr>
            <w:tcW w:w="2835" w:type="dxa"/>
          </w:tcPr>
          <w:p w14:paraId="43E742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FFFD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985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492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B1437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3344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B410D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5B7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F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3D29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811D79" w14:textId="77777777" w:rsidTr="00547111">
        <w:tc>
          <w:tcPr>
            <w:tcW w:w="9640" w:type="dxa"/>
            <w:gridSpan w:val="11"/>
          </w:tcPr>
          <w:p w14:paraId="336AE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82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546E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33ED6" w14:textId="03965BD1" w:rsidR="001E41F3" w:rsidRDefault="003E73BE" w:rsidP="005E266C">
            <w:pPr>
              <w:pStyle w:val="CRCoverPage"/>
              <w:spacing w:after="0"/>
              <w:ind w:left="100"/>
              <w:rPr>
                <w:noProof/>
              </w:rPr>
            </w:pPr>
            <w:r w:rsidRPr="003E73BE">
              <w:t xml:space="preserve">Draft CR </w:t>
            </w:r>
            <w:r w:rsidR="00FD4AEB">
              <w:t xml:space="preserve">(Rel.15) </w:t>
            </w:r>
            <w:r w:rsidRPr="003E73BE">
              <w:t xml:space="preserve">on </w:t>
            </w:r>
            <w:r w:rsidR="00BD3250" w:rsidRPr="00BD3250">
              <w:t>CSI reporting for BWP size &lt; 24 PRBs</w:t>
            </w:r>
          </w:p>
        </w:tc>
      </w:tr>
      <w:tr w:rsidR="001E41F3" w14:paraId="2F25C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9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BBCE" w14:textId="77777777" w:rsidR="001E41F3" w:rsidRPr="005E2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60B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DF1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55121" w14:textId="3265D684" w:rsidR="001E41F3" w:rsidRDefault="00A05BB3" w:rsidP="0029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61097">
              <w:rPr>
                <w:noProof/>
              </w:rPr>
              <w:t xml:space="preserve">, Apple, </w:t>
            </w:r>
            <w:r w:rsidR="00B25A07">
              <w:rPr>
                <w:noProof/>
              </w:rPr>
              <w:t xml:space="preserve">CATT, </w:t>
            </w:r>
            <w:r w:rsidR="00EA6D8C">
              <w:rPr>
                <w:noProof/>
              </w:rPr>
              <w:t xml:space="preserve">Ericsson, </w:t>
            </w:r>
            <w:r w:rsidR="00E332BE">
              <w:rPr>
                <w:noProof/>
              </w:rPr>
              <w:t xml:space="preserve">Fraunhofer, </w:t>
            </w:r>
            <w:r w:rsidR="00EA6D8C">
              <w:rPr>
                <w:noProof/>
              </w:rPr>
              <w:t>Huawei, HiSi</w:t>
            </w:r>
            <w:r w:rsidR="00295AB2">
              <w:rPr>
                <w:noProof/>
              </w:rPr>
              <w:t xml:space="preserve">licon, </w:t>
            </w:r>
            <w:r w:rsidR="000B6FB0">
              <w:rPr>
                <w:noProof/>
              </w:rPr>
              <w:t xml:space="preserve">Interdigital, </w:t>
            </w:r>
            <w:r w:rsidR="00295AB2">
              <w:rPr>
                <w:noProof/>
              </w:rPr>
              <w:t xml:space="preserve">LG Electronics, Lenovo, Motorola Mobility, </w:t>
            </w:r>
            <w:r w:rsidR="00F44DC9">
              <w:rPr>
                <w:noProof/>
              </w:rPr>
              <w:t xml:space="preserve">Nokia, NSB, </w:t>
            </w:r>
            <w:r w:rsidR="00AE62B8">
              <w:rPr>
                <w:noProof/>
              </w:rPr>
              <w:t xml:space="preserve">NTT DOCOMO, </w:t>
            </w:r>
            <w:r w:rsidR="00B25A07">
              <w:rPr>
                <w:noProof/>
              </w:rPr>
              <w:t xml:space="preserve">OPPO, </w:t>
            </w:r>
            <w:r w:rsidR="000C3BDA">
              <w:rPr>
                <w:noProof/>
              </w:rPr>
              <w:t xml:space="preserve">Qualcomm, </w:t>
            </w:r>
            <w:r w:rsidR="00973EEC">
              <w:rPr>
                <w:noProof/>
              </w:rPr>
              <w:t>vivo, ZTE</w:t>
            </w:r>
            <w:r w:rsidR="00295AB2">
              <w:rPr>
                <w:noProof/>
              </w:rPr>
              <w:t xml:space="preserve"> </w:t>
            </w:r>
          </w:p>
        </w:tc>
      </w:tr>
      <w:tr w:rsidR="001E41F3" w14:paraId="4932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23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F80E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FCB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F5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C8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BC1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08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9EE34" w14:textId="77777777"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D435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BDB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D05FE" w14:textId="19D0420F" w:rsidR="001E41F3" w:rsidRDefault="003E73BE" w:rsidP="0036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6382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D674D">
              <w:rPr>
                <w:noProof/>
              </w:rPr>
              <w:t>04</w:t>
            </w:r>
            <w:r w:rsidR="00721CC1">
              <w:rPr>
                <w:noProof/>
              </w:rPr>
              <w:t>-</w:t>
            </w:r>
            <w:r w:rsidR="00363826">
              <w:rPr>
                <w:noProof/>
              </w:rPr>
              <w:t>2</w:t>
            </w:r>
            <w:r w:rsidR="00BD674D">
              <w:rPr>
                <w:noProof/>
              </w:rPr>
              <w:t>0</w:t>
            </w:r>
          </w:p>
        </w:tc>
      </w:tr>
      <w:tr w:rsidR="001E41F3" w14:paraId="14C82A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92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DC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A4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3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620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9D8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DB6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51D74" w14:textId="77777777" w:rsidR="001E41F3" w:rsidRDefault="00A0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7B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D2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27E1" w14:textId="77777777"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3BE">
              <w:rPr>
                <w:noProof/>
              </w:rPr>
              <w:t>5</w:t>
            </w:r>
          </w:p>
        </w:tc>
      </w:tr>
      <w:tr w:rsidR="001E41F3" w14:paraId="66FAAA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8F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D82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D25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1D3E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8E2CA" w14:textId="77777777" w:rsidTr="00547111">
        <w:tc>
          <w:tcPr>
            <w:tcW w:w="1843" w:type="dxa"/>
          </w:tcPr>
          <w:p w14:paraId="396BA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97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D8C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54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BF39C" w14:textId="68D63969" w:rsidR="00C61C83" w:rsidRPr="00242195" w:rsidRDefault="003F0CBF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AA0D8F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current specification,</w:t>
            </w:r>
            <w:r w:rsidR="00010464">
              <w:rPr>
                <w:noProof/>
                <w:lang w:eastAsia="ko-KR"/>
              </w:rPr>
              <w:t xml:space="preserve"> csiReportingBand is not configured for BWP size &lt; 24 PRBs (TS 38.331). In addition, CSI reporting subband size is not defined for BWP size &lt; 24 PRBs (TS 38.214). This implies that CSI reporting is not supported for this case. As CSI reporting is needed for BWP size &lt; 24 PRBs, this issue must be addressed.</w:t>
            </w:r>
          </w:p>
        </w:tc>
      </w:tr>
      <w:tr w:rsidR="001E41F3" w14:paraId="61F3F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0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DC6C" w14:textId="77777777" w:rsidR="001E41F3" w:rsidRPr="00586B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33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C8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FA62F" w14:textId="0E372B78" w:rsidR="001E41F3" w:rsidRPr="00C66D7E" w:rsidRDefault="00010464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Per offline email discussion, an offline agreement for supporting only Type-I single-panel codebook with wideband frequency granularity for BWP size &lt; 24 PRBs was reached. This is implemented by removing the row for BWP size &lt; 24 PRBs in the subband size table 5.2.1.4-2 and adding a paragraph in section 5.2.1.4 for BWP size &lt; 24 PRBs</w:t>
            </w:r>
          </w:p>
        </w:tc>
      </w:tr>
      <w:tr w:rsidR="001E41F3" w14:paraId="48512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C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86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376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96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A4C72" w14:textId="3FDEF17A" w:rsidR="001E41F3" w:rsidRPr="009F5D6F" w:rsidRDefault="00010464" w:rsidP="0001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CSI reporting is not supported for BWP size &lt; 24 PRBs</w:t>
            </w:r>
          </w:p>
        </w:tc>
      </w:tr>
      <w:tr w:rsidR="001E41F3" w14:paraId="6AC643E7" w14:textId="77777777" w:rsidTr="00547111">
        <w:tc>
          <w:tcPr>
            <w:tcW w:w="2694" w:type="dxa"/>
            <w:gridSpan w:val="2"/>
          </w:tcPr>
          <w:p w14:paraId="47D8B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30B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926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7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57A14" w14:textId="7977C60D" w:rsidR="001E41F3" w:rsidRDefault="00010464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14:paraId="2BAB4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3A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C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8E1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6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5CB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6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08B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17D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78A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9C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00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CC6E1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7676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60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70D9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95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DA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50420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C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1B9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ED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75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1A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8CC9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BD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4F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26C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CE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6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39C0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0C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6E39" w14:textId="77777777"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99946B1" w14:textId="77777777"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14:paraId="4AA663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4E5A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69E37" w14:textId="77777777"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14:paraId="6F877284" w14:textId="77777777" w:rsidR="00010464" w:rsidRPr="00F04F55" w:rsidRDefault="00010464" w:rsidP="00010464">
      <w:pPr>
        <w:pStyle w:val="Heading4"/>
        <w:rPr>
          <w:rFonts w:ascii="Times New Roman" w:hAnsi="Times New Roman"/>
          <w:color w:val="000000"/>
          <w:lang w:val="en-US"/>
        </w:rPr>
      </w:pPr>
      <w:bookmarkStart w:id="2" w:name="_Toc29674301"/>
      <w:bookmarkStart w:id="3" w:name="_Toc29673308"/>
      <w:bookmarkStart w:id="4" w:name="_Toc29673167"/>
      <w:bookmarkStart w:id="5" w:name="_Toc27299900"/>
      <w:bookmarkStart w:id="6" w:name="_Toc20318002"/>
      <w:bookmarkStart w:id="7" w:name="_Toc11352112"/>
      <w:r w:rsidRPr="00F04F55">
        <w:rPr>
          <w:rFonts w:ascii="Times New Roman" w:hAnsi="Times New Roman"/>
          <w:color w:val="000000"/>
          <w:lang w:val="en-US"/>
        </w:rPr>
        <w:t>5.2.1.4</w:t>
      </w:r>
      <w:r w:rsidRPr="00F04F55">
        <w:rPr>
          <w:rFonts w:ascii="Times New Roman" w:hAnsi="Times New Roman"/>
          <w:color w:val="000000"/>
          <w:lang w:val="en-US"/>
        </w:rPr>
        <w:tab/>
        <w:t>Reporting configurations</w:t>
      </w:r>
      <w:bookmarkEnd w:id="2"/>
      <w:bookmarkEnd w:id="3"/>
      <w:bookmarkEnd w:id="4"/>
      <w:bookmarkEnd w:id="5"/>
      <w:bookmarkEnd w:id="6"/>
      <w:bookmarkEnd w:id="7"/>
    </w:p>
    <w:p w14:paraId="3A412A70" w14:textId="77777777" w:rsidR="00010464" w:rsidRPr="00F04F55" w:rsidRDefault="00010464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7105E785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  <w:r w:rsidRPr="00CA122F">
        <w:rPr>
          <w:rFonts w:eastAsia="Times New Roman"/>
          <w:color w:val="000000"/>
          <w:lang w:val="en-US"/>
        </w:rPr>
        <w:t xml:space="preserve">For CSI reporting, a UE can be configured via higher layer signaling with one out of two possible </w:t>
      </w:r>
      <w:proofErr w:type="spellStart"/>
      <w:r w:rsidRPr="00CA122F">
        <w:rPr>
          <w:rFonts w:eastAsia="Times New Roman"/>
          <w:color w:val="000000"/>
          <w:lang w:val="en-US"/>
        </w:rPr>
        <w:t>subband</w:t>
      </w:r>
      <w:proofErr w:type="spellEnd"/>
      <w:r w:rsidRPr="00CA122F">
        <w:rPr>
          <w:rFonts w:eastAsia="Times New Roman"/>
          <w:color w:val="000000"/>
          <w:lang w:val="en-US"/>
        </w:rPr>
        <w:t xml:space="preserve"> sizes, where a </w:t>
      </w:r>
      <w:proofErr w:type="spellStart"/>
      <w:r w:rsidRPr="00CA122F">
        <w:rPr>
          <w:rFonts w:eastAsia="Times New Roman"/>
          <w:color w:val="000000"/>
          <w:lang w:val="en-US"/>
        </w:rPr>
        <w:t>subband</w:t>
      </w:r>
      <w:proofErr w:type="spellEnd"/>
      <w:r w:rsidRPr="00CA122F">
        <w:rPr>
          <w:rFonts w:eastAsia="Times New Roman"/>
          <w:color w:val="000000"/>
          <w:lang w:val="en-US"/>
        </w:rPr>
        <w:t xml:space="preserve"> is defined as </w:t>
      </w:r>
      <w:r w:rsidRPr="00CA122F">
        <w:rPr>
          <w:rFonts w:eastAsia="Times New Roman"/>
          <w:color w:val="000000"/>
          <w:position w:val="-10"/>
          <w:lang w:val="en-US"/>
        </w:rPr>
        <w:object w:dxaOrig="499" w:dyaOrig="340" w14:anchorId="1D0BFA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5pt;height:14.1pt" o:ole="">
            <v:imagedata r:id="rId13" o:title=""/>
          </v:shape>
          <o:OLEObject Type="Embed" ProgID="Equation.DSMT4" ShapeID="_x0000_i1025" DrawAspect="Content" ObjectID="_1647990845" r:id="rId14"/>
        </w:object>
      </w:r>
      <w:r w:rsidRPr="00CA122F">
        <w:rPr>
          <w:rFonts w:eastAsia="Times New Roman"/>
          <w:color w:val="000000"/>
          <w:lang w:val="en-US"/>
        </w:rPr>
        <w:t xml:space="preserve"> contiguous PRBs and depends on the total number of PRBs in the bandwidth part according to Table 5.2.1.4-2.</w:t>
      </w:r>
    </w:p>
    <w:p w14:paraId="0A8FDB8C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</w:p>
    <w:p w14:paraId="4BE631A5" w14:textId="77777777" w:rsidR="00010464" w:rsidRPr="00CA122F" w:rsidRDefault="00010464" w:rsidP="00010464">
      <w:pPr>
        <w:keepNext/>
        <w:keepLines/>
        <w:spacing w:before="60"/>
        <w:jc w:val="center"/>
        <w:rPr>
          <w:rFonts w:ascii="Arial" w:eastAsia="Times New Roman" w:hAnsi="Arial"/>
          <w:b/>
          <w:color w:val="000000"/>
          <w:lang w:val="x-none"/>
        </w:rPr>
      </w:pPr>
      <w:r w:rsidRPr="00CA122F">
        <w:rPr>
          <w:rFonts w:ascii="Arial" w:eastAsia="Times New Roman" w:hAnsi="Arial"/>
          <w:b/>
          <w:color w:val="000000"/>
          <w:lang w:val="x-none"/>
        </w:rPr>
        <w:t xml:space="preserve">Table 5.2.1.4-2: Configurable </w:t>
      </w:r>
      <w:proofErr w:type="spellStart"/>
      <w:r w:rsidRPr="00CA122F">
        <w:rPr>
          <w:rFonts w:ascii="Arial" w:eastAsia="Times New Roman" w:hAnsi="Arial"/>
          <w:b/>
          <w:color w:val="000000"/>
          <w:lang w:val="x-none"/>
        </w:rPr>
        <w:t>subband</w:t>
      </w:r>
      <w:proofErr w:type="spellEnd"/>
      <w:r w:rsidRPr="00CA122F">
        <w:rPr>
          <w:rFonts w:ascii="Arial" w:eastAsia="Times New Roman" w:hAnsi="Arial"/>
          <w:b/>
          <w:color w:val="000000"/>
          <w:lang w:val="x-none"/>
        </w:rPr>
        <w:t xml:space="preserve"> sizes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010464" w:rsidRPr="00CA122F" w14:paraId="44F8BEA6" w14:textId="77777777" w:rsidTr="002F41BB">
        <w:trPr>
          <w:jc w:val="center"/>
        </w:trPr>
        <w:tc>
          <w:tcPr>
            <w:tcW w:w="3600" w:type="dxa"/>
            <w:shd w:val="clear" w:color="auto" w:fill="D9D9D9"/>
            <w:vAlign w:val="center"/>
          </w:tcPr>
          <w:p w14:paraId="590B7216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Bandwidth part (PRBs)</w:t>
            </w:r>
          </w:p>
        </w:tc>
        <w:tc>
          <w:tcPr>
            <w:tcW w:w="3600" w:type="dxa"/>
            <w:shd w:val="clear" w:color="auto" w:fill="D9D9D9"/>
            <w:vAlign w:val="center"/>
          </w:tcPr>
          <w:p w14:paraId="2724AC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</w:pPr>
            <w:proofErr w:type="spellStart"/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Subband</w:t>
            </w:r>
            <w:proofErr w:type="spellEnd"/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 xml:space="preserve"> size (PRBs)</w:t>
            </w:r>
          </w:p>
        </w:tc>
      </w:tr>
      <w:tr w:rsidR="00010464" w:rsidRPr="00CA122F" w14:paraId="0C2DCD8D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15B6BE59" w14:textId="68CEA80A" w:rsidR="00010464" w:rsidRPr="00BD799C" w:rsidRDefault="00010464" w:rsidP="00BD799C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r w:rsidRPr="00BD799C">
              <w:rPr>
                <w:rFonts w:ascii="Times" w:eastAsia="Batang" w:hAnsi="Times"/>
                <w:szCs w:val="24"/>
                <w:lang w:eastAsia="x-none"/>
              </w:rPr>
              <w:t xml:space="preserve"> </w:t>
            </w:r>
            <w:del w:id="8" w:author="Eko Onggosanusi" w:date="2020-04-10T02:27:00Z">
              <w:r w:rsidRPr="00BD799C" w:rsidDel="00BD799C">
                <w:rPr>
                  <w:rFonts w:ascii="Times" w:eastAsia="Batang" w:hAnsi="Times"/>
                  <w:szCs w:val="24"/>
                  <w:lang w:eastAsia="x-none"/>
                </w:rPr>
                <w:delText>&lt; 24</w:delText>
              </w:r>
            </w:del>
          </w:p>
        </w:tc>
        <w:tc>
          <w:tcPr>
            <w:tcW w:w="3600" w:type="dxa"/>
            <w:shd w:val="clear" w:color="auto" w:fill="auto"/>
            <w:vAlign w:val="center"/>
          </w:tcPr>
          <w:p w14:paraId="1EB12038" w14:textId="4664BEA7" w:rsidR="00010464" w:rsidRPr="00BD799C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del w:id="9" w:author="Eko Onggosanusi" w:date="2020-04-10T02:27:00Z">
              <w:r w:rsidRPr="00BD799C" w:rsidDel="00BD799C">
                <w:rPr>
                  <w:rFonts w:ascii="Times" w:eastAsia="Batang" w:hAnsi="Times"/>
                  <w:szCs w:val="24"/>
                  <w:lang w:eastAsia="x-none"/>
                </w:rPr>
                <w:delText>N/A</w:delText>
              </w:r>
            </w:del>
          </w:p>
        </w:tc>
      </w:tr>
      <w:tr w:rsidR="00010464" w:rsidRPr="00CA122F" w14:paraId="6136BD81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54335F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24 – 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1E1DF0C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4, 8</w:t>
            </w:r>
          </w:p>
        </w:tc>
      </w:tr>
      <w:tr w:rsidR="00010464" w:rsidRPr="00CA122F" w14:paraId="4740488C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C10D82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73 – 144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D41254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8, 16</w:t>
            </w:r>
          </w:p>
        </w:tc>
      </w:tr>
      <w:tr w:rsidR="00010464" w:rsidRPr="00CA122F" w14:paraId="585FD1F9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82BF369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145 – 275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925C0BD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16, 32</w:t>
            </w:r>
          </w:p>
        </w:tc>
      </w:tr>
    </w:tbl>
    <w:p w14:paraId="6F0729F3" w14:textId="77777777" w:rsidR="00010464" w:rsidRPr="00F04F55" w:rsidRDefault="00010464" w:rsidP="00010464">
      <w:pPr>
        <w:rPr>
          <w:color w:val="FF0000"/>
        </w:rPr>
      </w:pPr>
    </w:p>
    <w:p w14:paraId="10E18432" w14:textId="77777777" w:rsidR="00F95BC1" w:rsidRPr="00C501B0" w:rsidRDefault="00010464" w:rsidP="00F95BC1">
      <w:pPr>
        <w:rPr>
          <w:color w:val="FF0000"/>
        </w:rPr>
      </w:pPr>
      <w:r w:rsidRPr="00146C9F">
        <w:t xml:space="preserve"> </w:t>
      </w:r>
      <w:r w:rsidR="00F95BC1">
        <w:rPr>
          <w:color w:val="FF0000"/>
        </w:rPr>
        <w:t xml:space="preserve">------- </w:t>
      </w:r>
      <w:r w:rsidR="00F95BC1" w:rsidRPr="00F04F55">
        <w:rPr>
          <w:color w:val="FF0000"/>
        </w:rPr>
        <w:t>Unchanged text is omitted</w:t>
      </w:r>
      <w:r w:rsidR="00F95BC1">
        <w:rPr>
          <w:color w:val="FF0000"/>
        </w:rPr>
        <w:t xml:space="preserve"> -------</w:t>
      </w:r>
    </w:p>
    <w:p w14:paraId="16D315C5" w14:textId="33110BAB" w:rsidR="00010464" w:rsidRPr="00146C9F" w:rsidRDefault="00010464" w:rsidP="00010464">
      <w:pPr>
        <w:ind w:left="568" w:hanging="284"/>
      </w:pPr>
    </w:p>
    <w:p w14:paraId="3AF6EE6C" w14:textId="77777777" w:rsidR="00010464" w:rsidRPr="00146C9F" w:rsidRDefault="00010464" w:rsidP="00010464">
      <w:pPr>
        <w:rPr>
          <w:rFonts w:eastAsia="MS Mincho"/>
          <w:color w:val="000000"/>
          <w:lang w:val="en-US" w:eastAsia="ja-JP"/>
        </w:rPr>
      </w:pPr>
      <w:r w:rsidRPr="00146C9F">
        <w:rPr>
          <w:color w:val="000000"/>
          <w:lang w:val="en-US"/>
        </w:rPr>
        <w:t xml:space="preserve">A CSI Reporting Setting is said to have a wideband frequency-granularity if </w:t>
      </w:r>
    </w:p>
    <w:p w14:paraId="2E25867E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'cri-RI-PMI-CQI', or</w:t>
      </w:r>
      <w:r w:rsidRPr="00146C9F">
        <w:rPr>
          <w:rFonts w:eastAsia="SimSun"/>
          <w:lang w:eastAsia="zh-CN"/>
        </w:rPr>
        <w:t xml:space="preserve"> 'cri-RI-LI-PMI-CQI', </w:t>
      </w:r>
      <w:proofErr w:type="spellStart"/>
      <w:r w:rsidRPr="00146C9F">
        <w:rPr>
          <w:i/>
          <w:lang w:val="en-US"/>
        </w:rPr>
        <w:t>cqi-FormatIndicator</w:t>
      </w:r>
      <w:proofErr w:type="spellEnd"/>
      <w:r w:rsidRPr="00146C9F">
        <w:rPr>
          <w:i/>
          <w:lang w:val="en-US"/>
        </w:rPr>
        <w:t xml:space="preserve"> </w:t>
      </w:r>
      <w:r w:rsidRPr="00146C9F">
        <w:rPr>
          <w:lang w:val="en-US"/>
        </w:rPr>
        <w:t>is set to '</w:t>
      </w:r>
      <w:proofErr w:type="spellStart"/>
      <w:r w:rsidRPr="00146C9F">
        <w:t>widebandCQI</w:t>
      </w:r>
      <w:proofErr w:type="spellEnd"/>
      <w:r w:rsidRPr="00146C9F">
        <w:rPr>
          <w:lang w:val="en-US"/>
        </w:rPr>
        <w:t xml:space="preserve">' and </w:t>
      </w:r>
      <w:proofErr w:type="spellStart"/>
      <w:r w:rsidRPr="00146C9F">
        <w:rPr>
          <w:i/>
          <w:lang w:val="en-US"/>
        </w:rPr>
        <w:t>pmi-FormatIndicator</w:t>
      </w:r>
      <w:proofErr w:type="spellEnd"/>
      <w:r w:rsidRPr="00146C9F">
        <w:rPr>
          <w:i/>
          <w:lang w:val="en-US"/>
        </w:rPr>
        <w:t xml:space="preserve"> </w:t>
      </w:r>
      <w:r w:rsidRPr="00146C9F">
        <w:rPr>
          <w:lang w:val="en-US"/>
        </w:rPr>
        <w:t>is set to '</w:t>
      </w:r>
      <w:proofErr w:type="spellStart"/>
      <w:r w:rsidRPr="00146C9F">
        <w:t>widebandPMI</w:t>
      </w:r>
      <w:proofErr w:type="spellEnd"/>
      <w:r w:rsidRPr="00146C9F">
        <w:rPr>
          <w:lang w:val="en-US"/>
        </w:rPr>
        <w:t>', or</w:t>
      </w:r>
    </w:p>
    <w:p w14:paraId="70A560C5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'cri-RI-i1'</w:t>
      </w:r>
      <w:r w:rsidRPr="00146C9F">
        <w:rPr>
          <w:lang w:val="en-US"/>
        </w:rPr>
        <w:t xml:space="preserve"> or</w:t>
      </w:r>
    </w:p>
    <w:p w14:paraId="137E4CF8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'cri-RI-CQI' or</w:t>
      </w:r>
      <w:r w:rsidRPr="00146C9F">
        <w:rPr>
          <w:rFonts w:eastAsia="SimSun"/>
          <w:lang w:eastAsia="zh-CN"/>
        </w:rPr>
        <w:t xml:space="preserve"> </w:t>
      </w:r>
      <w:r w:rsidRPr="00146C9F">
        <w:rPr>
          <w:color w:val="000000"/>
        </w:rPr>
        <w:t xml:space="preserve">'cri-RI-i1-CQI' </w:t>
      </w:r>
      <w:r w:rsidRPr="00146C9F">
        <w:rPr>
          <w:lang w:val="en-US"/>
        </w:rPr>
        <w:t xml:space="preserve">and </w:t>
      </w:r>
      <w:proofErr w:type="spellStart"/>
      <w:r w:rsidRPr="00146C9F">
        <w:rPr>
          <w:i/>
          <w:lang w:val="en-US"/>
        </w:rPr>
        <w:t>cqi-FormatIndicator</w:t>
      </w:r>
      <w:proofErr w:type="spellEnd"/>
      <w:r w:rsidRPr="00146C9F">
        <w:rPr>
          <w:i/>
          <w:lang w:val="en-US"/>
        </w:rPr>
        <w:t xml:space="preserve"> </w:t>
      </w:r>
      <w:r w:rsidRPr="00146C9F">
        <w:rPr>
          <w:lang w:val="en-US"/>
        </w:rPr>
        <w:t>is set to '</w:t>
      </w:r>
      <w:proofErr w:type="spellStart"/>
      <w:r w:rsidRPr="00146C9F">
        <w:t>widebandCQI</w:t>
      </w:r>
      <w:proofErr w:type="spellEnd"/>
      <w:r w:rsidRPr="00146C9F">
        <w:rPr>
          <w:lang w:val="en-US"/>
        </w:rPr>
        <w:t>', or</w:t>
      </w:r>
    </w:p>
    <w:p w14:paraId="6F5B930B" w14:textId="77777777" w:rsidR="00010464" w:rsidRDefault="00010464" w:rsidP="00010464">
      <w:pPr>
        <w:pStyle w:val="B1"/>
        <w:rPr>
          <w:color w:val="000000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'cri-RSRP' or '</w:t>
      </w:r>
      <w:proofErr w:type="spellStart"/>
      <w:r w:rsidRPr="00146C9F">
        <w:rPr>
          <w:color w:val="000000"/>
        </w:rPr>
        <w:t>ssb</w:t>
      </w:r>
      <w:proofErr w:type="spellEnd"/>
      <w:r w:rsidRPr="00146C9F">
        <w:rPr>
          <w:color w:val="000000"/>
        </w:rPr>
        <w:t>-Index-RSRP'</w:t>
      </w:r>
      <w:r>
        <w:rPr>
          <w:color w:val="000000"/>
        </w:rPr>
        <w:t xml:space="preserve"> or</w:t>
      </w:r>
    </w:p>
    <w:p w14:paraId="2724FBBE" w14:textId="77777777" w:rsidR="00010464" w:rsidRDefault="00010464" w:rsidP="00010464">
      <w:pPr>
        <w:pStyle w:val="B1"/>
        <w:ind w:left="0" w:firstLine="0"/>
        <w:rPr>
          <w:rFonts w:eastAsia="SimSun"/>
          <w:lang w:eastAsia="zh-CN"/>
        </w:rPr>
      </w:pPr>
      <w:r w:rsidRPr="00146C9F">
        <w:rPr>
          <w:rFonts w:eastAsia="SimSun"/>
          <w:lang w:eastAsia="zh-CN"/>
        </w:rPr>
        <w:t xml:space="preserve">otherwise, the CSI Reporting Setting is said to have a </w:t>
      </w:r>
      <w:proofErr w:type="spellStart"/>
      <w:r w:rsidRPr="00146C9F">
        <w:rPr>
          <w:rFonts w:eastAsia="SimSun"/>
          <w:lang w:eastAsia="zh-CN"/>
        </w:rPr>
        <w:t>subband</w:t>
      </w:r>
      <w:proofErr w:type="spellEnd"/>
      <w:r w:rsidRPr="00146C9F">
        <w:rPr>
          <w:rFonts w:eastAsia="SimSun"/>
          <w:lang w:eastAsia="zh-CN"/>
        </w:rPr>
        <w:t xml:space="preserve"> frequency-granularity.</w:t>
      </w:r>
    </w:p>
    <w:p w14:paraId="6B013B6C" w14:textId="77777777" w:rsidR="00BD799C" w:rsidRPr="000720F5" w:rsidRDefault="00BD799C" w:rsidP="00BD799C">
      <w:pPr>
        <w:rPr>
          <w:ins w:id="10" w:author="Eko Onggosanusi" w:date="2020-04-10T02:28:00Z"/>
        </w:rPr>
      </w:pPr>
      <w:ins w:id="11" w:author="Eko Onggosanusi" w:date="2020-04-10T02:28:00Z">
        <w:r w:rsidRPr="000720F5">
          <w:t>I</w:t>
        </w:r>
        <w:r w:rsidRPr="000720F5">
          <w:rPr>
            <w:rFonts w:eastAsia="MS Mincho"/>
          </w:rPr>
          <w:t>f the UE is configured with a CSI Reporting Setting f</w:t>
        </w:r>
        <w:r w:rsidRPr="000720F5">
          <w:t>or a bandwidth part with fewer than 24 PRBs</w:t>
        </w:r>
        <w:r w:rsidRPr="000720F5">
          <w:rPr>
            <w:rFonts w:eastAsia="MS Mincho"/>
          </w:rPr>
          <w:t xml:space="preserve">, </w:t>
        </w:r>
        <w:r w:rsidRPr="000720F5">
          <w:t xml:space="preserve">the CSI reporting setting is expected to have a wideband frequency-granularity, and, if applicable, the higher layer parameter </w:t>
        </w:r>
        <w:proofErr w:type="spellStart"/>
        <w:r w:rsidRPr="000720F5">
          <w:rPr>
            <w:i/>
          </w:rPr>
          <w:t>codebookType</w:t>
        </w:r>
        <w:proofErr w:type="spellEnd"/>
        <w:r w:rsidRPr="000720F5">
          <w:t xml:space="preserve"> is set to '</w:t>
        </w:r>
        <w:proofErr w:type="spellStart"/>
        <w:r w:rsidRPr="000720F5">
          <w:t>typeI-SinglePanel</w:t>
        </w:r>
        <w:proofErr w:type="spellEnd"/>
        <w:r w:rsidRPr="000720F5">
          <w:t>'.</w:t>
        </w:r>
      </w:ins>
    </w:p>
    <w:p w14:paraId="44A0072B" w14:textId="4A3FDE8D" w:rsidR="00C501B0" w:rsidRDefault="00C501B0" w:rsidP="00010464">
      <w:pPr>
        <w:rPr>
          <w:color w:val="FF0000"/>
          <w:u w:val="single"/>
        </w:rPr>
      </w:pPr>
      <w:bookmarkStart w:id="12" w:name="_GoBack"/>
      <w:bookmarkEnd w:id="12"/>
    </w:p>
    <w:p w14:paraId="0F49B093" w14:textId="5356BAE2" w:rsidR="00C501B0" w:rsidRPr="00C501B0" w:rsidRDefault="00C501B0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2C1F08BA" w14:textId="77777777" w:rsidR="00010464" w:rsidRDefault="00010464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</w:p>
    <w:p w14:paraId="0226929E" w14:textId="02F5D5FD"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C6A9B" w14:textId="77777777" w:rsidR="00310883" w:rsidRDefault="00310883">
      <w:r>
        <w:separator/>
      </w:r>
    </w:p>
  </w:endnote>
  <w:endnote w:type="continuationSeparator" w:id="0">
    <w:p w14:paraId="13CBC436" w14:textId="77777777" w:rsidR="00310883" w:rsidRDefault="00310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E8CF4" w14:textId="77777777" w:rsidR="00310883" w:rsidRDefault="00310883">
      <w:r>
        <w:separator/>
      </w:r>
    </w:p>
  </w:footnote>
  <w:footnote w:type="continuationSeparator" w:id="0">
    <w:p w14:paraId="64DBB5A7" w14:textId="77777777" w:rsidR="00310883" w:rsidRDefault="00310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11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29B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53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228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3D93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abstractNum w:abstractNumId="1" w15:restartNumberingAfterBreak="0">
    <w:nsid w:val="7C7E462A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64"/>
    <w:rsid w:val="00022E4A"/>
    <w:rsid w:val="000A6394"/>
    <w:rsid w:val="000B6FB0"/>
    <w:rsid w:val="000B7FED"/>
    <w:rsid w:val="000C038A"/>
    <w:rsid w:val="000C3BDA"/>
    <w:rsid w:val="000C6598"/>
    <w:rsid w:val="000D7B7A"/>
    <w:rsid w:val="000F152F"/>
    <w:rsid w:val="000F33AB"/>
    <w:rsid w:val="001371A4"/>
    <w:rsid w:val="00145D43"/>
    <w:rsid w:val="001740C2"/>
    <w:rsid w:val="00177177"/>
    <w:rsid w:val="00191CA2"/>
    <w:rsid w:val="00192C46"/>
    <w:rsid w:val="00195A3D"/>
    <w:rsid w:val="001A08B3"/>
    <w:rsid w:val="001A7B60"/>
    <w:rsid w:val="001B52F0"/>
    <w:rsid w:val="001B7A65"/>
    <w:rsid w:val="001E41F3"/>
    <w:rsid w:val="00227DF7"/>
    <w:rsid w:val="00242195"/>
    <w:rsid w:val="0026004D"/>
    <w:rsid w:val="00263E8F"/>
    <w:rsid w:val="002640DD"/>
    <w:rsid w:val="00275D12"/>
    <w:rsid w:val="00280626"/>
    <w:rsid w:val="00284FEB"/>
    <w:rsid w:val="002860C4"/>
    <w:rsid w:val="00295AB2"/>
    <w:rsid w:val="002B13DC"/>
    <w:rsid w:val="002B5741"/>
    <w:rsid w:val="002C079A"/>
    <w:rsid w:val="00305409"/>
    <w:rsid w:val="00310883"/>
    <w:rsid w:val="00326B97"/>
    <w:rsid w:val="00327CB5"/>
    <w:rsid w:val="003609EF"/>
    <w:rsid w:val="0036231A"/>
    <w:rsid w:val="00363826"/>
    <w:rsid w:val="00374DD4"/>
    <w:rsid w:val="003A05C2"/>
    <w:rsid w:val="003A6FAC"/>
    <w:rsid w:val="003B765C"/>
    <w:rsid w:val="003E1A36"/>
    <w:rsid w:val="003E73BE"/>
    <w:rsid w:val="003F0CBF"/>
    <w:rsid w:val="00403990"/>
    <w:rsid w:val="00410371"/>
    <w:rsid w:val="004242F1"/>
    <w:rsid w:val="004518F2"/>
    <w:rsid w:val="00466C94"/>
    <w:rsid w:val="00467941"/>
    <w:rsid w:val="004752C0"/>
    <w:rsid w:val="004A6EE7"/>
    <w:rsid w:val="004B75B7"/>
    <w:rsid w:val="004C0E43"/>
    <w:rsid w:val="0051580D"/>
    <w:rsid w:val="00532108"/>
    <w:rsid w:val="00534E97"/>
    <w:rsid w:val="00547111"/>
    <w:rsid w:val="005817B3"/>
    <w:rsid w:val="00586BD3"/>
    <w:rsid w:val="00592D74"/>
    <w:rsid w:val="005B49ED"/>
    <w:rsid w:val="005E266C"/>
    <w:rsid w:val="005E2C44"/>
    <w:rsid w:val="0060235B"/>
    <w:rsid w:val="006172D6"/>
    <w:rsid w:val="00621188"/>
    <w:rsid w:val="006257ED"/>
    <w:rsid w:val="00667243"/>
    <w:rsid w:val="00695808"/>
    <w:rsid w:val="006B46FB"/>
    <w:rsid w:val="006B75E6"/>
    <w:rsid w:val="006E04A7"/>
    <w:rsid w:val="006E21FB"/>
    <w:rsid w:val="00707ACD"/>
    <w:rsid w:val="00721CC1"/>
    <w:rsid w:val="00724BB5"/>
    <w:rsid w:val="00741C35"/>
    <w:rsid w:val="00747212"/>
    <w:rsid w:val="00753C26"/>
    <w:rsid w:val="007646E4"/>
    <w:rsid w:val="00792342"/>
    <w:rsid w:val="007977A8"/>
    <w:rsid w:val="007B1EE0"/>
    <w:rsid w:val="007B512A"/>
    <w:rsid w:val="007C2097"/>
    <w:rsid w:val="007D6A07"/>
    <w:rsid w:val="007E3546"/>
    <w:rsid w:val="007F7259"/>
    <w:rsid w:val="008040A8"/>
    <w:rsid w:val="0081593B"/>
    <w:rsid w:val="008279FA"/>
    <w:rsid w:val="008375AF"/>
    <w:rsid w:val="008626E7"/>
    <w:rsid w:val="00870EE7"/>
    <w:rsid w:val="008A1F34"/>
    <w:rsid w:val="008A45A6"/>
    <w:rsid w:val="008A674B"/>
    <w:rsid w:val="008D1128"/>
    <w:rsid w:val="008E3A29"/>
    <w:rsid w:val="008F686C"/>
    <w:rsid w:val="008F712A"/>
    <w:rsid w:val="009148DE"/>
    <w:rsid w:val="009263D4"/>
    <w:rsid w:val="00973EEC"/>
    <w:rsid w:val="009777D9"/>
    <w:rsid w:val="00990FAA"/>
    <w:rsid w:val="00991B88"/>
    <w:rsid w:val="009A5753"/>
    <w:rsid w:val="009A579D"/>
    <w:rsid w:val="009B4DC2"/>
    <w:rsid w:val="009C3A4C"/>
    <w:rsid w:val="009C6E71"/>
    <w:rsid w:val="009D265B"/>
    <w:rsid w:val="009E3297"/>
    <w:rsid w:val="009F5D6F"/>
    <w:rsid w:val="009F734F"/>
    <w:rsid w:val="00A05BB3"/>
    <w:rsid w:val="00A15703"/>
    <w:rsid w:val="00A246B6"/>
    <w:rsid w:val="00A31C2E"/>
    <w:rsid w:val="00A47E70"/>
    <w:rsid w:val="00A50CF0"/>
    <w:rsid w:val="00A7671C"/>
    <w:rsid w:val="00A93091"/>
    <w:rsid w:val="00A9379B"/>
    <w:rsid w:val="00AA0D8F"/>
    <w:rsid w:val="00AA1E89"/>
    <w:rsid w:val="00AA2CBC"/>
    <w:rsid w:val="00AB5D69"/>
    <w:rsid w:val="00AC5820"/>
    <w:rsid w:val="00AC6BE9"/>
    <w:rsid w:val="00AD1CD8"/>
    <w:rsid w:val="00AE3BCF"/>
    <w:rsid w:val="00AE62B8"/>
    <w:rsid w:val="00B1176A"/>
    <w:rsid w:val="00B258BB"/>
    <w:rsid w:val="00B25A07"/>
    <w:rsid w:val="00B42D1F"/>
    <w:rsid w:val="00B61097"/>
    <w:rsid w:val="00B67B97"/>
    <w:rsid w:val="00B968C8"/>
    <w:rsid w:val="00BA3EC5"/>
    <w:rsid w:val="00BA51D9"/>
    <w:rsid w:val="00BB155B"/>
    <w:rsid w:val="00BB5DFC"/>
    <w:rsid w:val="00BC0C7D"/>
    <w:rsid w:val="00BD279D"/>
    <w:rsid w:val="00BD3250"/>
    <w:rsid w:val="00BD674D"/>
    <w:rsid w:val="00BD6BB8"/>
    <w:rsid w:val="00BD799C"/>
    <w:rsid w:val="00C4383D"/>
    <w:rsid w:val="00C501B0"/>
    <w:rsid w:val="00C61C83"/>
    <w:rsid w:val="00C66BA2"/>
    <w:rsid w:val="00C66D7E"/>
    <w:rsid w:val="00C77721"/>
    <w:rsid w:val="00C86027"/>
    <w:rsid w:val="00C95985"/>
    <w:rsid w:val="00CC5026"/>
    <w:rsid w:val="00CC5EF9"/>
    <w:rsid w:val="00CC68D0"/>
    <w:rsid w:val="00D03F9A"/>
    <w:rsid w:val="00D06D51"/>
    <w:rsid w:val="00D141C5"/>
    <w:rsid w:val="00D24991"/>
    <w:rsid w:val="00D312DC"/>
    <w:rsid w:val="00D448EB"/>
    <w:rsid w:val="00D50255"/>
    <w:rsid w:val="00D502DD"/>
    <w:rsid w:val="00D72CE1"/>
    <w:rsid w:val="00D86A6C"/>
    <w:rsid w:val="00D9776F"/>
    <w:rsid w:val="00DE34CF"/>
    <w:rsid w:val="00E11105"/>
    <w:rsid w:val="00E13F3D"/>
    <w:rsid w:val="00E26729"/>
    <w:rsid w:val="00E332BE"/>
    <w:rsid w:val="00E34898"/>
    <w:rsid w:val="00EA6D8C"/>
    <w:rsid w:val="00EB09B7"/>
    <w:rsid w:val="00EE7D7C"/>
    <w:rsid w:val="00F25D98"/>
    <w:rsid w:val="00F300FB"/>
    <w:rsid w:val="00F44DC9"/>
    <w:rsid w:val="00F54CB8"/>
    <w:rsid w:val="00F6333B"/>
    <w:rsid w:val="00F7617B"/>
    <w:rsid w:val="00F857E5"/>
    <w:rsid w:val="00F95BC1"/>
    <w:rsid w:val="00FB5D2B"/>
    <w:rsid w:val="00FB6386"/>
    <w:rsid w:val="00FC6E46"/>
    <w:rsid w:val="00FD4AEB"/>
    <w:rsid w:val="00FE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EC982D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66C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5E266C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5E2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66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B42D1F"/>
    <w:rPr>
      <w:lang w:val="x-none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"/>
    <w:link w:val="ListParagraph"/>
    <w:uiPriority w:val="34"/>
    <w:qFormat/>
    <w:locked/>
    <w:rsid w:val="00CC5EF9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リスト段落,列出段落,Lista1,?? ??,?????,????"/>
    <w:basedOn w:val="Normal"/>
    <w:link w:val="ListParagraphChar"/>
    <w:uiPriority w:val="34"/>
    <w:qFormat/>
    <w:rsid w:val="00CC5EF9"/>
    <w:pPr>
      <w:spacing w:after="0"/>
      <w:ind w:leftChars="400" w:left="840" w:hanging="720"/>
    </w:pPr>
    <w:rPr>
      <w:rFonts w:ascii="Times" w:hAnsi="Times" w:cs="Times"/>
      <w:szCs w:val="24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104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B7B97-1E3B-4161-BFEE-4F9E7B168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Eko Onggosanusi</cp:lastModifiedBy>
  <cp:revision>28</cp:revision>
  <cp:lastPrinted>2019-11-06T11:50:00Z</cp:lastPrinted>
  <dcterms:created xsi:type="dcterms:W3CDTF">2019-11-21T00:27:00Z</dcterms:created>
  <dcterms:modified xsi:type="dcterms:W3CDTF">2020-04-10T07:28:00Z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